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50DB2" w14:textId="6329090C" w:rsidR="00CA3CEC" w:rsidRDefault="00CA3CEC" w:rsidP="00CA3CEC">
      <w:pPr>
        <w:pStyle w:val="CRCoverPage"/>
        <w:tabs>
          <w:tab w:val="right" w:pos="9639"/>
        </w:tabs>
        <w:spacing w:after="0"/>
        <w:rPr>
          <w:b/>
          <w:noProof/>
          <w:sz w:val="24"/>
        </w:rPr>
      </w:pPr>
      <w:r w:rsidRPr="00B35C73">
        <w:rPr>
          <w:b/>
          <w:noProof/>
          <w:sz w:val="24"/>
        </w:rPr>
        <w:t>3GPP TSG-SA WG2 Meeting #1</w:t>
      </w:r>
      <w:r>
        <w:rPr>
          <w:b/>
          <w:noProof/>
          <w:sz w:val="24"/>
        </w:rPr>
        <w:t>32</w:t>
      </w:r>
      <w:r w:rsidRPr="00B35C73">
        <w:rPr>
          <w:b/>
          <w:noProof/>
          <w:sz w:val="24"/>
        </w:rPr>
        <w:t xml:space="preserve"> </w:t>
      </w:r>
      <w:r w:rsidRPr="00B35C73">
        <w:rPr>
          <w:b/>
          <w:noProof/>
          <w:sz w:val="24"/>
        </w:rPr>
        <w:tab/>
        <w:t>S2-</w:t>
      </w:r>
      <w:r>
        <w:rPr>
          <w:b/>
          <w:noProof/>
          <w:sz w:val="24"/>
        </w:rPr>
        <w:t>19</w:t>
      </w:r>
      <w:r w:rsidR="00C821B6">
        <w:rPr>
          <w:b/>
          <w:noProof/>
          <w:sz w:val="24"/>
        </w:rPr>
        <w:t>0</w:t>
      </w:r>
      <w:r w:rsidR="00E76320">
        <w:rPr>
          <w:b/>
          <w:noProof/>
          <w:sz w:val="24"/>
        </w:rPr>
        <w:t>3556</w:t>
      </w:r>
    </w:p>
    <w:p w14:paraId="472B68A3" w14:textId="77777777" w:rsidR="00CA3CEC" w:rsidRDefault="00CA3CEC" w:rsidP="00CA3CEC">
      <w:pPr>
        <w:pStyle w:val="CRCoverPage"/>
        <w:tabs>
          <w:tab w:val="right" w:pos="9638"/>
        </w:tabs>
        <w:spacing w:after="0"/>
        <w:rPr>
          <w:b/>
          <w:noProof/>
          <w:sz w:val="24"/>
        </w:rPr>
      </w:pPr>
      <w:r>
        <w:rPr>
          <w:b/>
          <w:noProof/>
          <w:sz w:val="24"/>
          <w:lang w:val="es-ES"/>
        </w:rPr>
        <w:t>Xi’an</w:t>
      </w:r>
      <w:r w:rsidRPr="00787BEB">
        <w:rPr>
          <w:b/>
          <w:noProof/>
          <w:sz w:val="24"/>
          <w:lang w:val="es-ES"/>
        </w:rPr>
        <w:t xml:space="preserve">, </w:t>
      </w:r>
      <w:r>
        <w:rPr>
          <w:b/>
          <w:noProof/>
          <w:sz w:val="24"/>
          <w:lang w:val="es-ES"/>
        </w:rPr>
        <w:t>China</w:t>
      </w:r>
      <w:r w:rsidRPr="00787BEB">
        <w:rPr>
          <w:b/>
          <w:noProof/>
          <w:sz w:val="24"/>
          <w:lang w:val="es-ES"/>
        </w:rPr>
        <w:t xml:space="preserve">, </w:t>
      </w:r>
      <w:r>
        <w:rPr>
          <w:rFonts w:eastAsia="Arial Unicode MS" w:cs="Arial"/>
          <w:b/>
          <w:bCs/>
          <w:color w:val="000000"/>
          <w:sz w:val="24"/>
          <w:lang w:eastAsia="ja-JP"/>
        </w:rPr>
        <w:t>8</w:t>
      </w:r>
      <w:r w:rsidRPr="00DB0CEA">
        <w:rPr>
          <w:rFonts w:eastAsia="Arial Unicode MS" w:cs="Arial"/>
          <w:b/>
          <w:bCs/>
          <w:color w:val="000000"/>
          <w:sz w:val="24"/>
          <w:vertAlign w:val="superscript"/>
          <w:lang w:eastAsia="ja-JP"/>
        </w:rPr>
        <w:t>th</w:t>
      </w:r>
      <w:r>
        <w:rPr>
          <w:rFonts w:eastAsia="Arial Unicode MS" w:cs="Arial"/>
          <w:b/>
          <w:bCs/>
          <w:color w:val="000000"/>
          <w:sz w:val="24"/>
          <w:lang w:eastAsia="ja-JP"/>
        </w:rPr>
        <w:t xml:space="preserve"> Apr </w:t>
      </w:r>
      <w:r w:rsidRPr="00E9526B">
        <w:rPr>
          <w:rFonts w:eastAsia="Arial Unicode MS" w:cs="Arial"/>
          <w:b/>
          <w:bCs/>
          <w:color w:val="000000"/>
          <w:sz w:val="24"/>
          <w:lang w:eastAsia="ja-JP"/>
        </w:rPr>
        <w:t>–</w:t>
      </w:r>
      <w:r>
        <w:rPr>
          <w:rFonts w:eastAsia="Arial Unicode MS" w:cs="Arial"/>
          <w:b/>
          <w:bCs/>
          <w:color w:val="000000"/>
          <w:sz w:val="24"/>
          <w:lang w:eastAsia="ja-JP"/>
        </w:rPr>
        <w:t xml:space="preserve"> 12</w:t>
      </w:r>
      <w:r w:rsidRPr="00DB0CEA">
        <w:rPr>
          <w:rFonts w:eastAsia="Arial Unicode MS" w:cs="Arial"/>
          <w:b/>
          <w:bCs/>
          <w:color w:val="000000"/>
          <w:sz w:val="24"/>
          <w:vertAlign w:val="superscript"/>
          <w:lang w:eastAsia="ja-JP"/>
        </w:rPr>
        <w:t>th</w:t>
      </w:r>
      <w:r w:rsidRPr="00E9526B">
        <w:rPr>
          <w:rFonts w:eastAsia="Arial Unicode MS" w:cs="Arial"/>
          <w:b/>
          <w:bCs/>
          <w:color w:val="000000"/>
          <w:sz w:val="24"/>
          <w:lang w:eastAsia="ja-JP"/>
        </w:rPr>
        <w:t xml:space="preserve"> </w:t>
      </w:r>
      <w:r>
        <w:rPr>
          <w:rFonts w:eastAsia="Arial Unicode MS" w:cs="Arial"/>
          <w:b/>
          <w:bCs/>
          <w:color w:val="000000"/>
          <w:sz w:val="24"/>
          <w:lang w:eastAsia="ja-JP"/>
        </w:rPr>
        <w:t>Apr</w:t>
      </w:r>
      <w:r w:rsidRPr="00787BEB">
        <w:rPr>
          <w:b/>
          <w:noProof/>
          <w:sz w:val="24"/>
          <w:lang w:val="es-E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EBBC23" w14:textId="77777777" w:rsidTr="00547111">
        <w:tc>
          <w:tcPr>
            <w:tcW w:w="9641" w:type="dxa"/>
            <w:gridSpan w:val="9"/>
            <w:tcBorders>
              <w:top w:val="single" w:sz="4" w:space="0" w:color="auto"/>
              <w:left w:val="single" w:sz="4" w:space="0" w:color="auto"/>
              <w:right w:val="single" w:sz="4" w:space="0" w:color="auto"/>
            </w:tcBorders>
          </w:tcPr>
          <w:p w14:paraId="675A22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BDEB98" w14:textId="77777777" w:rsidTr="00547111">
        <w:tc>
          <w:tcPr>
            <w:tcW w:w="9641" w:type="dxa"/>
            <w:gridSpan w:val="9"/>
            <w:tcBorders>
              <w:left w:val="single" w:sz="4" w:space="0" w:color="auto"/>
              <w:right w:val="single" w:sz="4" w:space="0" w:color="auto"/>
            </w:tcBorders>
          </w:tcPr>
          <w:p w14:paraId="799D406F" w14:textId="77777777" w:rsidR="001E41F3" w:rsidRDefault="001E41F3">
            <w:pPr>
              <w:pStyle w:val="CRCoverPage"/>
              <w:spacing w:after="0"/>
              <w:jc w:val="center"/>
              <w:rPr>
                <w:noProof/>
              </w:rPr>
            </w:pPr>
            <w:r>
              <w:rPr>
                <w:b/>
                <w:noProof/>
                <w:sz w:val="32"/>
              </w:rPr>
              <w:t>CHANGE REQUEST</w:t>
            </w:r>
          </w:p>
        </w:tc>
      </w:tr>
      <w:tr w:rsidR="001E41F3" w14:paraId="002A20A5" w14:textId="77777777" w:rsidTr="00547111">
        <w:tc>
          <w:tcPr>
            <w:tcW w:w="9641" w:type="dxa"/>
            <w:gridSpan w:val="9"/>
            <w:tcBorders>
              <w:left w:val="single" w:sz="4" w:space="0" w:color="auto"/>
              <w:right w:val="single" w:sz="4" w:space="0" w:color="auto"/>
            </w:tcBorders>
          </w:tcPr>
          <w:p w14:paraId="3103F711" w14:textId="77777777" w:rsidR="001E41F3" w:rsidRDefault="001E41F3">
            <w:pPr>
              <w:pStyle w:val="CRCoverPage"/>
              <w:spacing w:after="0"/>
              <w:rPr>
                <w:noProof/>
                <w:sz w:val="8"/>
                <w:szCs w:val="8"/>
              </w:rPr>
            </w:pPr>
          </w:p>
        </w:tc>
      </w:tr>
      <w:tr w:rsidR="001E41F3" w14:paraId="696295AE" w14:textId="77777777" w:rsidTr="00547111">
        <w:tc>
          <w:tcPr>
            <w:tcW w:w="142" w:type="dxa"/>
            <w:tcBorders>
              <w:left w:val="single" w:sz="4" w:space="0" w:color="auto"/>
            </w:tcBorders>
          </w:tcPr>
          <w:p w14:paraId="6B3308C5" w14:textId="77777777" w:rsidR="001E41F3" w:rsidRDefault="001E41F3">
            <w:pPr>
              <w:pStyle w:val="CRCoverPage"/>
              <w:spacing w:after="0"/>
              <w:jc w:val="right"/>
              <w:rPr>
                <w:noProof/>
              </w:rPr>
            </w:pPr>
          </w:p>
        </w:tc>
        <w:tc>
          <w:tcPr>
            <w:tcW w:w="1559" w:type="dxa"/>
            <w:shd w:val="pct30" w:color="FFFF00" w:fill="auto"/>
          </w:tcPr>
          <w:p w14:paraId="1FE45B91"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6997E0E"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985914A" w14:textId="1148E8F3" w:rsidR="001E41F3" w:rsidRPr="008834F5" w:rsidRDefault="00E76320" w:rsidP="00547111">
            <w:pPr>
              <w:pStyle w:val="CRCoverPage"/>
              <w:spacing w:after="0"/>
              <w:rPr>
                <w:b/>
                <w:noProof/>
                <w:sz w:val="28"/>
                <w:lang w:eastAsia="zh-CN"/>
              </w:rPr>
            </w:pPr>
            <w:r>
              <w:rPr>
                <w:rFonts w:hint="eastAsia"/>
                <w:b/>
                <w:noProof/>
                <w:sz w:val="28"/>
                <w:lang w:eastAsia="zh-CN"/>
              </w:rPr>
              <w:t>1180</w:t>
            </w:r>
          </w:p>
        </w:tc>
        <w:tc>
          <w:tcPr>
            <w:tcW w:w="709" w:type="dxa"/>
          </w:tcPr>
          <w:p w14:paraId="3423922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3ABE7CB" w14:textId="55E37068" w:rsidR="001E41F3" w:rsidRPr="008834F5" w:rsidRDefault="009B68D3" w:rsidP="00E13F3D">
            <w:pPr>
              <w:pStyle w:val="CRCoverPage"/>
              <w:spacing w:after="0"/>
              <w:jc w:val="center"/>
              <w:rPr>
                <w:b/>
                <w:noProof/>
                <w:sz w:val="28"/>
              </w:rPr>
            </w:pPr>
            <w:r w:rsidRPr="00B35C73">
              <w:rPr>
                <w:b/>
                <w:noProof/>
                <w:sz w:val="32"/>
              </w:rPr>
              <w:t>-</w:t>
            </w:r>
          </w:p>
        </w:tc>
        <w:tc>
          <w:tcPr>
            <w:tcW w:w="2410" w:type="dxa"/>
          </w:tcPr>
          <w:p w14:paraId="04E844F8"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DAA98FC" w14:textId="77777777" w:rsidR="001E41F3" w:rsidRPr="008834F5" w:rsidRDefault="007505FC" w:rsidP="007505FC">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.0</w:t>
            </w:r>
          </w:p>
        </w:tc>
        <w:tc>
          <w:tcPr>
            <w:tcW w:w="143" w:type="dxa"/>
            <w:tcBorders>
              <w:right w:val="single" w:sz="4" w:space="0" w:color="auto"/>
            </w:tcBorders>
          </w:tcPr>
          <w:p w14:paraId="74BBF2E8" w14:textId="77777777" w:rsidR="001E41F3" w:rsidRDefault="001E41F3">
            <w:pPr>
              <w:pStyle w:val="CRCoverPage"/>
              <w:spacing w:after="0"/>
              <w:rPr>
                <w:noProof/>
              </w:rPr>
            </w:pPr>
          </w:p>
        </w:tc>
      </w:tr>
      <w:tr w:rsidR="001E41F3" w14:paraId="749A2E6C" w14:textId="77777777" w:rsidTr="00547111">
        <w:tc>
          <w:tcPr>
            <w:tcW w:w="9641" w:type="dxa"/>
            <w:gridSpan w:val="9"/>
            <w:tcBorders>
              <w:left w:val="single" w:sz="4" w:space="0" w:color="auto"/>
              <w:right w:val="single" w:sz="4" w:space="0" w:color="auto"/>
            </w:tcBorders>
          </w:tcPr>
          <w:p w14:paraId="06152788" w14:textId="77777777" w:rsidR="001E41F3" w:rsidRDefault="001E41F3">
            <w:pPr>
              <w:pStyle w:val="CRCoverPage"/>
              <w:spacing w:after="0"/>
              <w:rPr>
                <w:noProof/>
              </w:rPr>
            </w:pPr>
          </w:p>
        </w:tc>
      </w:tr>
      <w:tr w:rsidR="001E41F3" w14:paraId="79A22EDE" w14:textId="77777777" w:rsidTr="00547111">
        <w:tc>
          <w:tcPr>
            <w:tcW w:w="9641" w:type="dxa"/>
            <w:gridSpan w:val="9"/>
            <w:tcBorders>
              <w:top w:val="single" w:sz="4" w:space="0" w:color="auto"/>
            </w:tcBorders>
          </w:tcPr>
          <w:p w14:paraId="59F3D0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18C91E" w14:textId="77777777" w:rsidTr="00547111">
        <w:tc>
          <w:tcPr>
            <w:tcW w:w="9641" w:type="dxa"/>
            <w:gridSpan w:val="9"/>
          </w:tcPr>
          <w:p w14:paraId="5DECEBA4" w14:textId="77777777" w:rsidR="001E41F3" w:rsidRDefault="001E41F3">
            <w:pPr>
              <w:pStyle w:val="CRCoverPage"/>
              <w:spacing w:after="0"/>
              <w:rPr>
                <w:noProof/>
                <w:sz w:val="8"/>
                <w:szCs w:val="8"/>
              </w:rPr>
            </w:pPr>
          </w:p>
        </w:tc>
      </w:tr>
    </w:tbl>
    <w:p w14:paraId="02E87C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38930540" w14:textId="77777777" w:rsidTr="00D9328F">
        <w:tc>
          <w:tcPr>
            <w:tcW w:w="2835" w:type="dxa"/>
            <w:gridSpan w:val="3"/>
          </w:tcPr>
          <w:p w14:paraId="2BF2D8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1E7008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D5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08C0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CE455" w14:textId="77777777" w:rsidR="00F25D98" w:rsidRDefault="00F25D98" w:rsidP="001E41F3">
            <w:pPr>
              <w:pStyle w:val="CRCoverPage"/>
              <w:spacing w:after="0"/>
              <w:jc w:val="center"/>
              <w:rPr>
                <w:b/>
                <w:caps/>
                <w:noProof/>
              </w:rPr>
            </w:pPr>
          </w:p>
        </w:tc>
        <w:tc>
          <w:tcPr>
            <w:tcW w:w="2126" w:type="dxa"/>
            <w:gridSpan w:val="5"/>
          </w:tcPr>
          <w:p w14:paraId="32606C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B62E5" w14:textId="77777777" w:rsidR="00F25D98" w:rsidRDefault="00F25D98" w:rsidP="001E41F3">
            <w:pPr>
              <w:pStyle w:val="CRCoverPage"/>
              <w:spacing w:after="0"/>
              <w:jc w:val="center"/>
              <w:rPr>
                <w:b/>
                <w:caps/>
                <w:noProof/>
              </w:rPr>
            </w:pPr>
          </w:p>
        </w:tc>
        <w:tc>
          <w:tcPr>
            <w:tcW w:w="1418" w:type="dxa"/>
            <w:tcBorders>
              <w:left w:val="nil"/>
            </w:tcBorders>
          </w:tcPr>
          <w:p w14:paraId="594DC4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FD6E0" w14:textId="77777777" w:rsidR="00F25D98" w:rsidRDefault="0016357E" w:rsidP="001E41F3">
            <w:pPr>
              <w:pStyle w:val="CRCoverPage"/>
              <w:spacing w:after="0"/>
              <w:jc w:val="center"/>
              <w:rPr>
                <w:b/>
                <w:bCs/>
                <w:caps/>
                <w:noProof/>
              </w:rPr>
            </w:pPr>
            <w:r>
              <w:rPr>
                <w:b/>
                <w:bCs/>
                <w:caps/>
                <w:noProof/>
              </w:rPr>
              <w:t>x</w:t>
            </w:r>
          </w:p>
        </w:tc>
      </w:tr>
      <w:tr w:rsidR="001E41F3" w14:paraId="75CFF889" w14:textId="77777777" w:rsidTr="00D9328F">
        <w:tc>
          <w:tcPr>
            <w:tcW w:w="9640" w:type="dxa"/>
            <w:gridSpan w:val="18"/>
          </w:tcPr>
          <w:p w14:paraId="7B3D32BA" w14:textId="77777777" w:rsidR="001E41F3" w:rsidRDefault="001E41F3">
            <w:pPr>
              <w:pStyle w:val="CRCoverPage"/>
              <w:spacing w:after="0"/>
              <w:rPr>
                <w:noProof/>
                <w:sz w:val="8"/>
                <w:szCs w:val="8"/>
              </w:rPr>
            </w:pPr>
          </w:p>
        </w:tc>
      </w:tr>
      <w:tr w:rsidR="001E41F3" w14:paraId="78CB5797" w14:textId="77777777" w:rsidTr="00D9328F">
        <w:tc>
          <w:tcPr>
            <w:tcW w:w="1843" w:type="dxa"/>
            <w:tcBorders>
              <w:top w:val="single" w:sz="4" w:space="0" w:color="auto"/>
              <w:left w:val="single" w:sz="4" w:space="0" w:color="auto"/>
            </w:tcBorders>
          </w:tcPr>
          <w:p w14:paraId="467EA0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2DD246F" w14:textId="77777777" w:rsidR="001E41F3" w:rsidRDefault="004D6EF3" w:rsidP="00574FFA">
            <w:pPr>
              <w:pStyle w:val="CRCoverPage"/>
              <w:spacing w:after="0"/>
              <w:ind w:left="100"/>
              <w:rPr>
                <w:noProof/>
              </w:rPr>
            </w:pPr>
            <w:r>
              <w:rPr>
                <w:noProof/>
              </w:rPr>
              <w:t xml:space="preserve">UE </w:t>
            </w:r>
            <w:r w:rsidRPr="00B34ABA">
              <w:rPr>
                <w:noProof/>
              </w:rPr>
              <w:t xml:space="preserve">IP address Allocation by </w:t>
            </w:r>
            <w:r w:rsidR="00574FFA">
              <w:rPr>
                <w:noProof/>
              </w:rPr>
              <w:t>AAA/DHCP</w:t>
            </w:r>
            <w:r w:rsidR="000E632F">
              <w:rPr>
                <w:noProof/>
              </w:rPr>
              <w:t xml:space="preserve"> </w:t>
            </w:r>
          </w:p>
        </w:tc>
      </w:tr>
      <w:tr w:rsidR="001E41F3" w14:paraId="4EC7CBA1" w14:textId="77777777" w:rsidTr="00D9328F">
        <w:tc>
          <w:tcPr>
            <w:tcW w:w="1843" w:type="dxa"/>
            <w:tcBorders>
              <w:left w:val="single" w:sz="4" w:space="0" w:color="auto"/>
            </w:tcBorders>
          </w:tcPr>
          <w:p w14:paraId="2BEC2E9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1EC38B68" w14:textId="77777777" w:rsidR="001E41F3" w:rsidRDefault="001E41F3">
            <w:pPr>
              <w:pStyle w:val="CRCoverPage"/>
              <w:spacing w:after="0"/>
              <w:rPr>
                <w:noProof/>
                <w:sz w:val="8"/>
                <w:szCs w:val="8"/>
              </w:rPr>
            </w:pPr>
          </w:p>
        </w:tc>
      </w:tr>
      <w:tr w:rsidR="001E41F3" w14:paraId="2F57CE04" w14:textId="77777777" w:rsidTr="00D9328F">
        <w:tc>
          <w:tcPr>
            <w:tcW w:w="1843" w:type="dxa"/>
            <w:tcBorders>
              <w:left w:val="single" w:sz="4" w:space="0" w:color="auto"/>
            </w:tcBorders>
          </w:tcPr>
          <w:p w14:paraId="61DBB7D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45281FC6" w14:textId="77777777" w:rsidR="001E41F3" w:rsidRDefault="00574FFA">
            <w:pPr>
              <w:pStyle w:val="CRCoverPage"/>
              <w:spacing w:after="0"/>
              <w:ind w:left="100"/>
              <w:rPr>
                <w:noProof/>
              </w:rPr>
            </w:pPr>
            <w:r>
              <w:rPr>
                <w:rFonts w:hint="eastAsia"/>
                <w:noProof/>
              </w:rPr>
              <w:t>Huawei, HiSilicon</w:t>
            </w:r>
          </w:p>
        </w:tc>
      </w:tr>
      <w:tr w:rsidR="001E41F3" w14:paraId="74FAFDA3" w14:textId="77777777" w:rsidTr="00D9328F">
        <w:tc>
          <w:tcPr>
            <w:tcW w:w="1843" w:type="dxa"/>
            <w:tcBorders>
              <w:left w:val="single" w:sz="4" w:space="0" w:color="auto"/>
            </w:tcBorders>
          </w:tcPr>
          <w:p w14:paraId="5687362F"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C3694E6" w14:textId="77777777" w:rsidR="001E41F3" w:rsidRDefault="0016357E" w:rsidP="00547111">
            <w:pPr>
              <w:pStyle w:val="CRCoverPage"/>
              <w:spacing w:after="0"/>
              <w:ind w:left="100"/>
              <w:rPr>
                <w:noProof/>
              </w:rPr>
            </w:pPr>
            <w:r>
              <w:rPr>
                <w:noProof/>
              </w:rPr>
              <w:t>SA</w:t>
            </w:r>
            <w:r w:rsidRPr="000D6871">
              <w:rPr>
                <w:noProof/>
              </w:rPr>
              <w:t>2</w:t>
            </w:r>
          </w:p>
        </w:tc>
      </w:tr>
      <w:tr w:rsidR="001E41F3" w14:paraId="108E1E2B" w14:textId="77777777" w:rsidTr="00D9328F">
        <w:tc>
          <w:tcPr>
            <w:tcW w:w="1843" w:type="dxa"/>
            <w:tcBorders>
              <w:left w:val="single" w:sz="4" w:space="0" w:color="auto"/>
            </w:tcBorders>
          </w:tcPr>
          <w:p w14:paraId="5BE15E5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FEDCAE8" w14:textId="77777777" w:rsidR="001E41F3" w:rsidRDefault="001E41F3">
            <w:pPr>
              <w:pStyle w:val="CRCoverPage"/>
              <w:spacing w:after="0"/>
              <w:rPr>
                <w:noProof/>
                <w:sz w:val="8"/>
                <w:szCs w:val="8"/>
              </w:rPr>
            </w:pPr>
          </w:p>
        </w:tc>
      </w:tr>
      <w:tr w:rsidR="001E41F3" w14:paraId="39663936" w14:textId="77777777" w:rsidTr="00D9328F">
        <w:tc>
          <w:tcPr>
            <w:tcW w:w="1843" w:type="dxa"/>
            <w:tcBorders>
              <w:left w:val="single" w:sz="4" w:space="0" w:color="auto"/>
            </w:tcBorders>
          </w:tcPr>
          <w:p w14:paraId="372823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9D6665F" w14:textId="77777777" w:rsidR="001E41F3" w:rsidRDefault="004D6EF3">
            <w:pPr>
              <w:pStyle w:val="CRCoverPage"/>
              <w:spacing w:after="0"/>
              <w:ind w:left="100"/>
              <w:rPr>
                <w:noProof/>
              </w:rPr>
            </w:pPr>
            <w:r>
              <w:t>ETSUN</w:t>
            </w:r>
          </w:p>
        </w:tc>
        <w:tc>
          <w:tcPr>
            <w:tcW w:w="567" w:type="dxa"/>
            <w:tcBorders>
              <w:left w:val="nil"/>
            </w:tcBorders>
          </w:tcPr>
          <w:p w14:paraId="51221584" w14:textId="77777777" w:rsidR="001E41F3" w:rsidRDefault="001E41F3">
            <w:pPr>
              <w:pStyle w:val="CRCoverPage"/>
              <w:spacing w:after="0"/>
              <w:ind w:right="100"/>
              <w:rPr>
                <w:noProof/>
              </w:rPr>
            </w:pPr>
          </w:p>
        </w:tc>
        <w:tc>
          <w:tcPr>
            <w:tcW w:w="1417" w:type="dxa"/>
            <w:gridSpan w:val="3"/>
            <w:tcBorders>
              <w:left w:val="nil"/>
            </w:tcBorders>
          </w:tcPr>
          <w:p w14:paraId="23A03BFA"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529A330" w14:textId="77777777" w:rsidR="001E41F3" w:rsidRDefault="0095654B" w:rsidP="007505F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505FC">
              <w:rPr>
                <w:noProof/>
                <w:lang w:eastAsia="zh-CN"/>
              </w:rPr>
              <w:t>4</w:t>
            </w:r>
            <w:r w:rsidR="0016357E">
              <w:rPr>
                <w:noProof/>
                <w:lang w:eastAsia="zh-CN"/>
              </w:rPr>
              <w:t>-</w:t>
            </w:r>
            <w:r w:rsidR="007505FC">
              <w:rPr>
                <w:noProof/>
                <w:lang w:eastAsia="zh-CN"/>
              </w:rPr>
              <w:t>02</w:t>
            </w:r>
            <w:r>
              <w:rPr>
                <w:noProof/>
                <w:lang w:eastAsia="zh-CN"/>
              </w:rPr>
              <w:fldChar w:fldCharType="end"/>
            </w:r>
          </w:p>
        </w:tc>
      </w:tr>
      <w:tr w:rsidR="001E41F3" w14:paraId="32BD5E7E" w14:textId="77777777" w:rsidTr="00D9328F">
        <w:tc>
          <w:tcPr>
            <w:tcW w:w="1843" w:type="dxa"/>
            <w:tcBorders>
              <w:left w:val="single" w:sz="4" w:space="0" w:color="auto"/>
            </w:tcBorders>
          </w:tcPr>
          <w:p w14:paraId="21AD9F1E" w14:textId="77777777" w:rsidR="001E41F3" w:rsidRDefault="001E41F3">
            <w:pPr>
              <w:pStyle w:val="CRCoverPage"/>
              <w:spacing w:after="0"/>
              <w:rPr>
                <w:b/>
                <w:i/>
                <w:noProof/>
                <w:sz w:val="8"/>
                <w:szCs w:val="8"/>
              </w:rPr>
            </w:pPr>
          </w:p>
        </w:tc>
        <w:tc>
          <w:tcPr>
            <w:tcW w:w="1986" w:type="dxa"/>
            <w:gridSpan w:val="5"/>
          </w:tcPr>
          <w:p w14:paraId="1CBDF4DA" w14:textId="77777777" w:rsidR="001E41F3" w:rsidRDefault="001E41F3">
            <w:pPr>
              <w:pStyle w:val="CRCoverPage"/>
              <w:spacing w:after="0"/>
              <w:rPr>
                <w:noProof/>
                <w:sz w:val="8"/>
                <w:szCs w:val="8"/>
              </w:rPr>
            </w:pPr>
          </w:p>
        </w:tc>
        <w:tc>
          <w:tcPr>
            <w:tcW w:w="2267" w:type="dxa"/>
            <w:gridSpan w:val="5"/>
          </w:tcPr>
          <w:p w14:paraId="3E671674" w14:textId="77777777" w:rsidR="001E41F3" w:rsidRDefault="001E41F3">
            <w:pPr>
              <w:pStyle w:val="CRCoverPage"/>
              <w:spacing w:after="0"/>
              <w:rPr>
                <w:noProof/>
                <w:sz w:val="8"/>
                <w:szCs w:val="8"/>
              </w:rPr>
            </w:pPr>
          </w:p>
        </w:tc>
        <w:tc>
          <w:tcPr>
            <w:tcW w:w="1417" w:type="dxa"/>
            <w:gridSpan w:val="3"/>
          </w:tcPr>
          <w:p w14:paraId="13D53004"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749FD50E" w14:textId="77777777" w:rsidR="001E41F3" w:rsidRDefault="001E41F3">
            <w:pPr>
              <w:pStyle w:val="CRCoverPage"/>
              <w:spacing w:after="0"/>
              <w:rPr>
                <w:noProof/>
                <w:sz w:val="8"/>
                <w:szCs w:val="8"/>
              </w:rPr>
            </w:pPr>
          </w:p>
        </w:tc>
      </w:tr>
      <w:tr w:rsidR="001E41F3" w14:paraId="23560A10" w14:textId="77777777" w:rsidTr="00D9328F">
        <w:trPr>
          <w:cantSplit/>
        </w:trPr>
        <w:tc>
          <w:tcPr>
            <w:tcW w:w="1843" w:type="dxa"/>
            <w:tcBorders>
              <w:left w:val="single" w:sz="4" w:space="0" w:color="auto"/>
            </w:tcBorders>
          </w:tcPr>
          <w:p w14:paraId="25DECA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CBD89" w14:textId="77777777" w:rsidR="001E41F3" w:rsidRDefault="004D6EF3" w:rsidP="00D24991">
            <w:pPr>
              <w:pStyle w:val="CRCoverPage"/>
              <w:spacing w:after="0"/>
              <w:ind w:left="100" w:right="-609"/>
              <w:rPr>
                <w:b/>
                <w:noProof/>
              </w:rPr>
            </w:pPr>
            <w:r>
              <w:rPr>
                <w:b/>
                <w:noProof/>
              </w:rPr>
              <w:t>B</w:t>
            </w:r>
          </w:p>
        </w:tc>
        <w:tc>
          <w:tcPr>
            <w:tcW w:w="3402" w:type="dxa"/>
            <w:gridSpan w:val="9"/>
            <w:tcBorders>
              <w:left w:val="nil"/>
            </w:tcBorders>
          </w:tcPr>
          <w:p w14:paraId="56D033D1" w14:textId="77777777" w:rsidR="001E41F3" w:rsidRDefault="001E41F3">
            <w:pPr>
              <w:pStyle w:val="CRCoverPage"/>
              <w:spacing w:after="0"/>
              <w:rPr>
                <w:noProof/>
              </w:rPr>
            </w:pPr>
          </w:p>
        </w:tc>
        <w:tc>
          <w:tcPr>
            <w:tcW w:w="1417" w:type="dxa"/>
            <w:gridSpan w:val="3"/>
            <w:tcBorders>
              <w:left w:val="nil"/>
            </w:tcBorders>
          </w:tcPr>
          <w:p w14:paraId="0C60CD4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8B06D17" w14:textId="77777777" w:rsidR="001E41F3" w:rsidRDefault="0016357E">
            <w:pPr>
              <w:pStyle w:val="CRCoverPage"/>
              <w:spacing w:after="0"/>
              <w:ind w:left="100"/>
              <w:rPr>
                <w:noProof/>
              </w:rPr>
            </w:pPr>
            <w:r>
              <w:rPr>
                <w:noProof/>
              </w:rPr>
              <w:t xml:space="preserve"> </w:t>
            </w:r>
            <w:r w:rsidR="004D6EF3">
              <w:rPr>
                <w:noProof/>
              </w:rPr>
              <w:t>Rel-16</w:t>
            </w:r>
          </w:p>
        </w:tc>
      </w:tr>
      <w:tr w:rsidR="001E41F3" w:rsidRPr="004D6EF3" w14:paraId="4D5749A2" w14:textId="77777777" w:rsidTr="00D9328F">
        <w:tc>
          <w:tcPr>
            <w:tcW w:w="1843" w:type="dxa"/>
            <w:tcBorders>
              <w:left w:val="single" w:sz="4" w:space="0" w:color="auto"/>
              <w:bottom w:val="single" w:sz="4" w:space="0" w:color="auto"/>
            </w:tcBorders>
          </w:tcPr>
          <w:p w14:paraId="36CCC149" w14:textId="77777777" w:rsidR="001E41F3" w:rsidRDefault="001E41F3">
            <w:pPr>
              <w:pStyle w:val="CRCoverPage"/>
              <w:spacing w:after="0"/>
              <w:rPr>
                <w:b/>
                <w:i/>
                <w:noProof/>
              </w:rPr>
            </w:pPr>
          </w:p>
        </w:tc>
        <w:tc>
          <w:tcPr>
            <w:tcW w:w="4677" w:type="dxa"/>
            <w:gridSpan w:val="12"/>
            <w:tcBorders>
              <w:bottom w:val="single" w:sz="4" w:space="0" w:color="auto"/>
            </w:tcBorders>
          </w:tcPr>
          <w:p w14:paraId="681FCD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053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3855C4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6D6A52" w14:textId="77777777" w:rsidTr="00D9328F">
        <w:tc>
          <w:tcPr>
            <w:tcW w:w="1843" w:type="dxa"/>
          </w:tcPr>
          <w:p w14:paraId="28B09908" w14:textId="77777777" w:rsidR="001E41F3" w:rsidRDefault="001E41F3">
            <w:pPr>
              <w:pStyle w:val="CRCoverPage"/>
              <w:spacing w:after="0"/>
              <w:rPr>
                <w:b/>
                <w:i/>
                <w:noProof/>
                <w:sz w:val="8"/>
                <w:szCs w:val="8"/>
              </w:rPr>
            </w:pPr>
          </w:p>
        </w:tc>
        <w:tc>
          <w:tcPr>
            <w:tcW w:w="7797" w:type="dxa"/>
            <w:gridSpan w:val="17"/>
          </w:tcPr>
          <w:p w14:paraId="19EB7ED5" w14:textId="77777777" w:rsidR="001E41F3" w:rsidRDefault="001E41F3">
            <w:pPr>
              <w:pStyle w:val="CRCoverPage"/>
              <w:spacing w:after="0"/>
              <w:rPr>
                <w:noProof/>
                <w:sz w:val="8"/>
                <w:szCs w:val="8"/>
              </w:rPr>
            </w:pPr>
          </w:p>
        </w:tc>
      </w:tr>
      <w:tr w:rsidR="00AD280B" w14:paraId="06620A8E" w14:textId="77777777" w:rsidTr="00D9328F">
        <w:tc>
          <w:tcPr>
            <w:tcW w:w="2694" w:type="dxa"/>
            <w:gridSpan w:val="2"/>
            <w:tcBorders>
              <w:top w:val="single" w:sz="4" w:space="0" w:color="auto"/>
              <w:left w:val="single" w:sz="4" w:space="0" w:color="auto"/>
            </w:tcBorders>
          </w:tcPr>
          <w:p w14:paraId="5294CDCA" w14:textId="77777777" w:rsidR="00AD280B" w:rsidRDefault="00AD280B" w:rsidP="00AD280B">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1A79DEB" w14:textId="77777777" w:rsidR="00AD280B" w:rsidRDefault="00AD280B" w:rsidP="00AD280B">
            <w:pPr>
              <w:pStyle w:val="CRCoverPage"/>
              <w:spacing w:after="0"/>
              <w:ind w:left="100"/>
              <w:rPr>
                <w:noProof/>
              </w:rPr>
            </w:pPr>
            <w:r>
              <w:rPr>
                <w:noProof/>
              </w:rPr>
              <w:t>C</w:t>
            </w:r>
            <w:r w:rsidRPr="00B34ABA">
              <w:rPr>
                <w:noProof/>
              </w:rPr>
              <w:t>onclusions of ETSUN study</w:t>
            </w:r>
            <w:r>
              <w:rPr>
                <w:noProof/>
              </w:rPr>
              <w:t xml:space="preserve"> 23.726 about Key issue 2: “</w:t>
            </w:r>
            <w:r w:rsidRPr="00EE1720">
              <w:t>It is concluded that solutions #8 and #12 be adopted and the required normative changes be made to TS</w:t>
            </w:r>
            <w:r>
              <w:t> </w:t>
            </w:r>
            <w:r w:rsidRPr="00EE1720">
              <w:t>23.501</w:t>
            </w:r>
            <w:r>
              <w:t> </w:t>
            </w:r>
            <w:r w:rsidRPr="00EE1720">
              <w:t>and TS</w:t>
            </w:r>
            <w:r>
              <w:t> </w:t>
            </w:r>
            <w:r w:rsidRPr="00EE1720">
              <w:t>23.502</w:t>
            </w:r>
            <w:r>
              <w:rPr>
                <w:noProof/>
              </w:rPr>
              <w:t xml:space="preserve">”. The related funciton is proposed to be added. </w:t>
            </w:r>
          </w:p>
        </w:tc>
      </w:tr>
      <w:tr w:rsidR="00AD280B" w14:paraId="0BC67448" w14:textId="77777777" w:rsidTr="00D9328F">
        <w:tc>
          <w:tcPr>
            <w:tcW w:w="2694" w:type="dxa"/>
            <w:gridSpan w:val="2"/>
            <w:tcBorders>
              <w:left w:val="single" w:sz="4" w:space="0" w:color="auto"/>
            </w:tcBorders>
          </w:tcPr>
          <w:p w14:paraId="7A3B9651" w14:textId="77777777" w:rsidR="00AD280B" w:rsidRDefault="00AD280B" w:rsidP="00AD280B">
            <w:pPr>
              <w:pStyle w:val="CRCoverPage"/>
              <w:spacing w:after="0"/>
              <w:rPr>
                <w:b/>
                <w:i/>
                <w:noProof/>
                <w:sz w:val="8"/>
                <w:szCs w:val="8"/>
              </w:rPr>
            </w:pPr>
          </w:p>
        </w:tc>
        <w:tc>
          <w:tcPr>
            <w:tcW w:w="6946" w:type="dxa"/>
            <w:gridSpan w:val="16"/>
            <w:tcBorders>
              <w:right w:val="single" w:sz="4" w:space="0" w:color="auto"/>
            </w:tcBorders>
          </w:tcPr>
          <w:p w14:paraId="5B028C1F" w14:textId="77777777" w:rsidR="00AD280B" w:rsidRDefault="00AD280B" w:rsidP="00AD280B">
            <w:pPr>
              <w:pStyle w:val="CRCoverPage"/>
              <w:spacing w:after="0"/>
              <w:rPr>
                <w:noProof/>
                <w:sz w:val="8"/>
                <w:szCs w:val="8"/>
              </w:rPr>
            </w:pPr>
          </w:p>
        </w:tc>
      </w:tr>
      <w:tr w:rsidR="00AD280B" w14:paraId="2AD0973D" w14:textId="77777777" w:rsidTr="00D9328F">
        <w:tc>
          <w:tcPr>
            <w:tcW w:w="2694" w:type="dxa"/>
            <w:gridSpan w:val="2"/>
            <w:tcBorders>
              <w:left w:val="single" w:sz="4" w:space="0" w:color="auto"/>
            </w:tcBorders>
          </w:tcPr>
          <w:p w14:paraId="57679AAA" w14:textId="77777777" w:rsidR="00AD280B" w:rsidRDefault="00AD280B" w:rsidP="00AD280B">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CA5418D" w14:textId="77777777" w:rsidR="00AD280B" w:rsidRDefault="00AD280B" w:rsidP="00AD280B">
            <w:pPr>
              <w:pStyle w:val="CRCoverPage"/>
              <w:spacing w:after="0"/>
              <w:ind w:left="100"/>
              <w:rPr>
                <w:noProof/>
              </w:rPr>
            </w:pPr>
            <w:r>
              <w:rPr>
                <w:noProof/>
              </w:rPr>
              <w:t>Introduce the related function that is needed for DHCP or AAA server to allocate address.</w:t>
            </w:r>
          </w:p>
        </w:tc>
      </w:tr>
      <w:tr w:rsidR="00AD280B" w14:paraId="13F541AF" w14:textId="77777777" w:rsidTr="00D9328F">
        <w:tc>
          <w:tcPr>
            <w:tcW w:w="2694" w:type="dxa"/>
            <w:gridSpan w:val="2"/>
            <w:tcBorders>
              <w:left w:val="single" w:sz="4" w:space="0" w:color="auto"/>
            </w:tcBorders>
          </w:tcPr>
          <w:p w14:paraId="1F46D0E9" w14:textId="77777777" w:rsidR="00AD280B" w:rsidRDefault="00AD280B" w:rsidP="00AD280B">
            <w:pPr>
              <w:pStyle w:val="CRCoverPage"/>
              <w:spacing w:after="0"/>
              <w:rPr>
                <w:b/>
                <w:i/>
                <w:noProof/>
                <w:sz w:val="8"/>
                <w:szCs w:val="8"/>
              </w:rPr>
            </w:pPr>
          </w:p>
        </w:tc>
        <w:tc>
          <w:tcPr>
            <w:tcW w:w="6946" w:type="dxa"/>
            <w:gridSpan w:val="16"/>
            <w:tcBorders>
              <w:right w:val="single" w:sz="4" w:space="0" w:color="auto"/>
            </w:tcBorders>
          </w:tcPr>
          <w:p w14:paraId="7AC934A3" w14:textId="77777777" w:rsidR="00AD280B" w:rsidRDefault="00AD280B" w:rsidP="00AD280B">
            <w:pPr>
              <w:pStyle w:val="CRCoverPage"/>
              <w:spacing w:after="0"/>
              <w:rPr>
                <w:noProof/>
                <w:sz w:val="8"/>
                <w:szCs w:val="8"/>
              </w:rPr>
            </w:pPr>
          </w:p>
        </w:tc>
      </w:tr>
      <w:tr w:rsidR="00AD280B" w14:paraId="3A710A00" w14:textId="77777777" w:rsidTr="00D9328F">
        <w:tc>
          <w:tcPr>
            <w:tcW w:w="2694" w:type="dxa"/>
            <w:gridSpan w:val="2"/>
            <w:tcBorders>
              <w:left w:val="single" w:sz="4" w:space="0" w:color="auto"/>
              <w:bottom w:val="single" w:sz="4" w:space="0" w:color="auto"/>
            </w:tcBorders>
          </w:tcPr>
          <w:p w14:paraId="42E5A2C7" w14:textId="77777777" w:rsidR="00AD280B" w:rsidRDefault="00AD280B" w:rsidP="00AD280B">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EA27BB7" w14:textId="77777777" w:rsidR="00AD280B" w:rsidRDefault="00AD280B" w:rsidP="00AD280B">
            <w:pPr>
              <w:pStyle w:val="CRCoverPage"/>
              <w:spacing w:after="0"/>
              <w:ind w:left="100"/>
              <w:rPr>
                <w:noProof/>
              </w:rPr>
            </w:pPr>
            <w:r>
              <w:rPr>
                <w:rFonts w:hint="eastAsia"/>
                <w:noProof/>
              </w:rPr>
              <w:t>DHCP/AAA server has no enough information to determine the IP Pool that is used for the IP allocation.</w:t>
            </w:r>
          </w:p>
        </w:tc>
      </w:tr>
      <w:tr w:rsidR="001E41F3" w14:paraId="412CF80E" w14:textId="77777777" w:rsidTr="00D9328F">
        <w:tc>
          <w:tcPr>
            <w:tcW w:w="2694" w:type="dxa"/>
            <w:gridSpan w:val="2"/>
          </w:tcPr>
          <w:p w14:paraId="1D9978D8" w14:textId="77777777" w:rsidR="001E41F3" w:rsidRDefault="001E41F3">
            <w:pPr>
              <w:pStyle w:val="CRCoverPage"/>
              <w:spacing w:after="0"/>
              <w:rPr>
                <w:b/>
                <w:i/>
                <w:noProof/>
                <w:sz w:val="8"/>
                <w:szCs w:val="8"/>
              </w:rPr>
            </w:pPr>
          </w:p>
        </w:tc>
        <w:tc>
          <w:tcPr>
            <w:tcW w:w="6946" w:type="dxa"/>
            <w:gridSpan w:val="16"/>
          </w:tcPr>
          <w:p w14:paraId="23BDBDF4" w14:textId="77777777" w:rsidR="001E41F3" w:rsidRDefault="001E41F3">
            <w:pPr>
              <w:pStyle w:val="CRCoverPage"/>
              <w:spacing w:after="0"/>
              <w:rPr>
                <w:noProof/>
                <w:sz w:val="8"/>
                <w:szCs w:val="8"/>
              </w:rPr>
            </w:pPr>
          </w:p>
        </w:tc>
      </w:tr>
      <w:tr w:rsidR="001E41F3" w14:paraId="6E8D0ADD" w14:textId="77777777" w:rsidTr="00D9328F">
        <w:tc>
          <w:tcPr>
            <w:tcW w:w="2694" w:type="dxa"/>
            <w:gridSpan w:val="2"/>
            <w:tcBorders>
              <w:top w:val="single" w:sz="4" w:space="0" w:color="auto"/>
              <w:left w:val="single" w:sz="4" w:space="0" w:color="auto"/>
            </w:tcBorders>
          </w:tcPr>
          <w:p w14:paraId="753516B0"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B44378" w14:textId="47A16C53" w:rsidR="001E41F3" w:rsidRDefault="00364F0B" w:rsidP="005A7645">
            <w:pPr>
              <w:pStyle w:val="CRCoverPage"/>
              <w:spacing w:after="0"/>
              <w:ind w:left="100"/>
              <w:rPr>
                <w:noProof/>
              </w:rPr>
            </w:pPr>
            <w:r w:rsidRPr="009E0DE1">
              <w:t>5.8.2.</w:t>
            </w:r>
            <w:r w:rsidR="005A7645">
              <w:t>2.1</w:t>
            </w:r>
            <w:bookmarkStart w:id="2" w:name="_GoBack"/>
            <w:bookmarkEnd w:id="2"/>
          </w:p>
        </w:tc>
      </w:tr>
      <w:tr w:rsidR="001E41F3" w14:paraId="579C36AB" w14:textId="77777777" w:rsidTr="00D9328F">
        <w:tc>
          <w:tcPr>
            <w:tcW w:w="2694" w:type="dxa"/>
            <w:gridSpan w:val="2"/>
            <w:tcBorders>
              <w:left w:val="single" w:sz="4" w:space="0" w:color="auto"/>
            </w:tcBorders>
          </w:tcPr>
          <w:p w14:paraId="33E6A9E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3121429" w14:textId="77777777" w:rsidR="001E41F3" w:rsidRDefault="001E41F3">
            <w:pPr>
              <w:pStyle w:val="CRCoverPage"/>
              <w:spacing w:after="0"/>
              <w:rPr>
                <w:noProof/>
                <w:sz w:val="8"/>
                <w:szCs w:val="8"/>
              </w:rPr>
            </w:pPr>
          </w:p>
        </w:tc>
      </w:tr>
      <w:tr w:rsidR="001E41F3" w14:paraId="43ED73BD" w14:textId="77777777" w:rsidTr="00D9328F">
        <w:tc>
          <w:tcPr>
            <w:tcW w:w="2694" w:type="dxa"/>
            <w:gridSpan w:val="2"/>
            <w:tcBorders>
              <w:left w:val="single" w:sz="4" w:space="0" w:color="auto"/>
            </w:tcBorders>
          </w:tcPr>
          <w:p w14:paraId="1EEA2CCB"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8C526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2F8A0" w14:textId="77777777" w:rsidR="001E41F3" w:rsidRDefault="001E41F3">
            <w:pPr>
              <w:pStyle w:val="CRCoverPage"/>
              <w:spacing w:after="0"/>
              <w:jc w:val="center"/>
              <w:rPr>
                <w:b/>
                <w:caps/>
                <w:noProof/>
              </w:rPr>
            </w:pPr>
            <w:r>
              <w:rPr>
                <w:b/>
                <w:caps/>
                <w:noProof/>
              </w:rPr>
              <w:t>N</w:t>
            </w:r>
          </w:p>
        </w:tc>
        <w:tc>
          <w:tcPr>
            <w:tcW w:w="2977" w:type="dxa"/>
            <w:gridSpan w:val="7"/>
          </w:tcPr>
          <w:p w14:paraId="3018FBC6"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97FB91D" w14:textId="77777777" w:rsidR="001E41F3" w:rsidRDefault="001E41F3">
            <w:pPr>
              <w:pStyle w:val="CRCoverPage"/>
              <w:spacing w:after="0"/>
              <w:ind w:left="99"/>
              <w:rPr>
                <w:noProof/>
              </w:rPr>
            </w:pPr>
          </w:p>
        </w:tc>
      </w:tr>
      <w:tr w:rsidR="00AD280B" w14:paraId="3B3FFA2E" w14:textId="77777777" w:rsidTr="00D9328F">
        <w:tc>
          <w:tcPr>
            <w:tcW w:w="2694" w:type="dxa"/>
            <w:gridSpan w:val="2"/>
            <w:tcBorders>
              <w:left w:val="single" w:sz="4" w:space="0" w:color="auto"/>
            </w:tcBorders>
          </w:tcPr>
          <w:p w14:paraId="077DEA36" w14:textId="77777777" w:rsidR="00AD280B" w:rsidRDefault="00AD280B" w:rsidP="00AD280B">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8ED736" w14:textId="77777777" w:rsidR="00AD280B" w:rsidRDefault="00AD280B" w:rsidP="00AD2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2F1EE" w14:textId="77777777" w:rsidR="00AD280B" w:rsidRDefault="00AD280B" w:rsidP="00AD280B">
            <w:pPr>
              <w:pStyle w:val="CRCoverPage"/>
              <w:spacing w:after="0"/>
              <w:jc w:val="center"/>
              <w:rPr>
                <w:b/>
                <w:caps/>
                <w:noProof/>
              </w:rPr>
            </w:pPr>
            <w:r>
              <w:rPr>
                <w:b/>
                <w:caps/>
                <w:noProof/>
              </w:rPr>
              <w:t>X</w:t>
            </w:r>
          </w:p>
        </w:tc>
        <w:tc>
          <w:tcPr>
            <w:tcW w:w="2977" w:type="dxa"/>
            <w:gridSpan w:val="7"/>
          </w:tcPr>
          <w:p w14:paraId="7B6823F4" w14:textId="77777777" w:rsidR="00AD280B" w:rsidRDefault="00AD280B" w:rsidP="00AD280B">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5384871" w14:textId="77777777" w:rsidR="00AD280B" w:rsidRDefault="00AD280B" w:rsidP="00AD280B">
            <w:pPr>
              <w:pStyle w:val="CRCoverPage"/>
              <w:spacing w:after="0"/>
              <w:ind w:left="99"/>
              <w:rPr>
                <w:noProof/>
              </w:rPr>
            </w:pPr>
            <w:r>
              <w:rPr>
                <w:noProof/>
              </w:rPr>
              <w:t>TS/TR ... CR ...</w:t>
            </w:r>
          </w:p>
        </w:tc>
      </w:tr>
      <w:tr w:rsidR="00AD280B" w14:paraId="5D4BE1AA" w14:textId="77777777" w:rsidTr="00D9328F">
        <w:tc>
          <w:tcPr>
            <w:tcW w:w="2694" w:type="dxa"/>
            <w:gridSpan w:val="2"/>
            <w:tcBorders>
              <w:left w:val="single" w:sz="4" w:space="0" w:color="auto"/>
            </w:tcBorders>
          </w:tcPr>
          <w:p w14:paraId="206D9C77" w14:textId="77777777" w:rsidR="00AD280B" w:rsidRDefault="00AD280B" w:rsidP="00AD280B">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184E55" w14:textId="77777777" w:rsidR="00AD280B" w:rsidRDefault="00AD280B" w:rsidP="00AD2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E932" w14:textId="77777777" w:rsidR="00AD280B" w:rsidRDefault="00AD280B" w:rsidP="00AD280B">
            <w:pPr>
              <w:pStyle w:val="CRCoverPage"/>
              <w:spacing w:after="0"/>
              <w:jc w:val="center"/>
              <w:rPr>
                <w:b/>
                <w:caps/>
                <w:noProof/>
              </w:rPr>
            </w:pPr>
            <w:r>
              <w:rPr>
                <w:b/>
                <w:caps/>
                <w:noProof/>
              </w:rPr>
              <w:t>X</w:t>
            </w:r>
          </w:p>
        </w:tc>
        <w:tc>
          <w:tcPr>
            <w:tcW w:w="2977" w:type="dxa"/>
            <w:gridSpan w:val="7"/>
          </w:tcPr>
          <w:p w14:paraId="5DDC0698" w14:textId="77777777" w:rsidR="00AD280B" w:rsidRDefault="00AD280B" w:rsidP="00AD280B">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CF5D07B" w14:textId="77777777" w:rsidR="00AD280B" w:rsidRDefault="00AD280B" w:rsidP="00AD280B">
            <w:pPr>
              <w:pStyle w:val="CRCoverPage"/>
              <w:spacing w:after="0"/>
              <w:ind w:left="99"/>
              <w:rPr>
                <w:noProof/>
              </w:rPr>
            </w:pPr>
            <w:r>
              <w:rPr>
                <w:noProof/>
              </w:rPr>
              <w:t xml:space="preserve">TS/TR ... CR ... </w:t>
            </w:r>
          </w:p>
        </w:tc>
      </w:tr>
      <w:tr w:rsidR="00AD280B" w14:paraId="55A9A02D" w14:textId="77777777" w:rsidTr="00D9328F">
        <w:tc>
          <w:tcPr>
            <w:tcW w:w="2694" w:type="dxa"/>
            <w:gridSpan w:val="2"/>
            <w:tcBorders>
              <w:left w:val="single" w:sz="4" w:space="0" w:color="auto"/>
            </w:tcBorders>
          </w:tcPr>
          <w:p w14:paraId="431D0E93" w14:textId="77777777" w:rsidR="00AD280B" w:rsidRDefault="00AD280B" w:rsidP="00AD280B">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CC4F2BF" w14:textId="77777777" w:rsidR="00AD280B" w:rsidRDefault="00AD280B" w:rsidP="00AD2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15EF5" w14:textId="77777777" w:rsidR="00AD280B" w:rsidRDefault="00AD280B" w:rsidP="00AD280B">
            <w:pPr>
              <w:pStyle w:val="CRCoverPage"/>
              <w:spacing w:after="0"/>
              <w:jc w:val="center"/>
              <w:rPr>
                <w:b/>
                <w:caps/>
                <w:noProof/>
              </w:rPr>
            </w:pPr>
            <w:r>
              <w:rPr>
                <w:b/>
                <w:caps/>
                <w:noProof/>
              </w:rPr>
              <w:t>X</w:t>
            </w:r>
          </w:p>
        </w:tc>
        <w:tc>
          <w:tcPr>
            <w:tcW w:w="2977" w:type="dxa"/>
            <w:gridSpan w:val="7"/>
          </w:tcPr>
          <w:p w14:paraId="5BC4A11D" w14:textId="77777777" w:rsidR="00AD280B" w:rsidRDefault="00AD280B" w:rsidP="00AD280B">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165B3A6" w14:textId="77777777" w:rsidR="00AD280B" w:rsidRDefault="00AD280B" w:rsidP="00AD280B">
            <w:pPr>
              <w:pStyle w:val="CRCoverPage"/>
              <w:spacing w:after="0"/>
              <w:ind w:left="99"/>
              <w:rPr>
                <w:noProof/>
              </w:rPr>
            </w:pPr>
            <w:r>
              <w:rPr>
                <w:noProof/>
              </w:rPr>
              <w:t xml:space="preserve">TS/TR ... CR ... </w:t>
            </w:r>
          </w:p>
        </w:tc>
      </w:tr>
      <w:tr w:rsidR="00AD280B" w14:paraId="63B8101B" w14:textId="77777777" w:rsidTr="00D9328F">
        <w:tc>
          <w:tcPr>
            <w:tcW w:w="2694" w:type="dxa"/>
            <w:gridSpan w:val="2"/>
            <w:tcBorders>
              <w:left w:val="single" w:sz="4" w:space="0" w:color="auto"/>
            </w:tcBorders>
          </w:tcPr>
          <w:p w14:paraId="6772B304" w14:textId="77777777" w:rsidR="00AD280B" w:rsidRDefault="00AD280B" w:rsidP="00AD280B">
            <w:pPr>
              <w:pStyle w:val="CRCoverPage"/>
              <w:spacing w:after="0"/>
              <w:rPr>
                <w:b/>
                <w:i/>
                <w:noProof/>
              </w:rPr>
            </w:pPr>
          </w:p>
        </w:tc>
        <w:tc>
          <w:tcPr>
            <w:tcW w:w="6946" w:type="dxa"/>
            <w:gridSpan w:val="16"/>
            <w:tcBorders>
              <w:right w:val="single" w:sz="4" w:space="0" w:color="auto"/>
            </w:tcBorders>
          </w:tcPr>
          <w:p w14:paraId="364A8409" w14:textId="77777777" w:rsidR="00AD280B" w:rsidRDefault="00AD280B" w:rsidP="00AD280B">
            <w:pPr>
              <w:pStyle w:val="CRCoverPage"/>
              <w:spacing w:after="0"/>
              <w:rPr>
                <w:noProof/>
              </w:rPr>
            </w:pPr>
          </w:p>
        </w:tc>
      </w:tr>
      <w:tr w:rsidR="00AD280B" w14:paraId="3EE3B0E6" w14:textId="77777777" w:rsidTr="00D9328F">
        <w:tc>
          <w:tcPr>
            <w:tcW w:w="2694" w:type="dxa"/>
            <w:gridSpan w:val="2"/>
            <w:tcBorders>
              <w:left w:val="single" w:sz="4" w:space="0" w:color="auto"/>
              <w:bottom w:val="single" w:sz="4" w:space="0" w:color="auto"/>
            </w:tcBorders>
          </w:tcPr>
          <w:p w14:paraId="274EB68C" w14:textId="77777777" w:rsidR="00AD280B" w:rsidRDefault="00AD280B" w:rsidP="00AD280B">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1BDF16E" w14:textId="77777777" w:rsidR="00AD280B" w:rsidRDefault="00AD280B" w:rsidP="00AD280B">
            <w:pPr>
              <w:pStyle w:val="CRCoverPage"/>
              <w:spacing w:after="0"/>
              <w:ind w:left="100"/>
              <w:rPr>
                <w:noProof/>
              </w:rPr>
            </w:pPr>
          </w:p>
        </w:tc>
      </w:tr>
    </w:tbl>
    <w:p w14:paraId="40063A47" w14:textId="77777777" w:rsidR="001E41F3" w:rsidRDefault="001E41F3">
      <w:pPr>
        <w:pStyle w:val="CRCoverPage"/>
        <w:spacing w:after="0"/>
        <w:rPr>
          <w:noProof/>
          <w:sz w:val="8"/>
          <w:szCs w:val="8"/>
        </w:rPr>
      </w:pPr>
    </w:p>
    <w:p w14:paraId="49F67D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3F2A9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250A74F" w14:textId="77777777" w:rsidR="001347D3" w:rsidRPr="009E0DE1" w:rsidRDefault="001347D3" w:rsidP="001347D3">
      <w:pPr>
        <w:pStyle w:val="4"/>
        <w:rPr>
          <w:lang w:eastAsia="ko-KR"/>
        </w:rPr>
      </w:pPr>
      <w:bookmarkStart w:id="3" w:name="_Toc4683570"/>
      <w:bookmarkStart w:id="4" w:name="_Toc532891699"/>
      <w:r w:rsidRPr="009E0DE1">
        <w:rPr>
          <w:lang w:eastAsia="ko-KR"/>
        </w:rPr>
        <w:t>5.8.2.2</w:t>
      </w:r>
      <w:r w:rsidRPr="009E0DE1">
        <w:rPr>
          <w:lang w:eastAsia="ko-KR"/>
        </w:rPr>
        <w:tab/>
        <w:t>UE IP Address Management</w:t>
      </w:r>
      <w:bookmarkEnd w:id="3"/>
    </w:p>
    <w:p w14:paraId="4B2F691A" w14:textId="77777777" w:rsidR="001347D3" w:rsidRPr="009E0DE1" w:rsidRDefault="001347D3" w:rsidP="001347D3">
      <w:pPr>
        <w:pStyle w:val="5"/>
        <w:rPr>
          <w:lang w:eastAsia="ko-KR"/>
        </w:rPr>
      </w:pPr>
      <w:bookmarkStart w:id="5" w:name="_Toc4683571"/>
      <w:r w:rsidRPr="009E0DE1">
        <w:rPr>
          <w:lang w:eastAsia="ko-KR"/>
        </w:rPr>
        <w:t>5.8.2.2.1</w:t>
      </w:r>
      <w:r w:rsidRPr="009E0DE1">
        <w:rPr>
          <w:lang w:eastAsia="ko-KR"/>
        </w:rPr>
        <w:tab/>
        <w:t>General</w:t>
      </w:r>
      <w:bookmarkEnd w:id="5"/>
    </w:p>
    <w:p w14:paraId="74DFD765" w14:textId="77777777" w:rsidR="001347D3" w:rsidRPr="009E0DE1" w:rsidRDefault="001347D3" w:rsidP="001347D3">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4A572C6F" w14:textId="77777777" w:rsidR="001347D3" w:rsidRPr="009E0DE1" w:rsidRDefault="001347D3" w:rsidP="001347D3">
      <w:r w:rsidRPr="009E0DE1">
        <w:t>The UE sets the requested PDU Session Type during the PDU Session Establishment procedure based on its IP stack capabilities as follows:</w:t>
      </w:r>
    </w:p>
    <w:p w14:paraId="0D508A26" w14:textId="77777777" w:rsidR="001347D3" w:rsidRPr="009E0DE1" w:rsidRDefault="001347D3" w:rsidP="001347D3">
      <w:pPr>
        <w:pStyle w:val="B1"/>
      </w:pPr>
      <w:r w:rsidRPr="009E0DE1">
        <w:t>-</w:t>
      </w:r>
      <w:r w:rsidRPr="009E0DE1">
        <w:tab/>
        <w:t>A UE which supports IPv6 and IPv4 shall set the requested PDU Session Type according to UE configuration or received policy (i.e. IPv4, IPv6, or IPv4v6).</w:t>
      </w:r>
    </w:p>
    <w:p w14:paraId="65D095E4" w14:textId="77777777" w:rsidR="001347D3" w:rsidRPr="009E0DE1" w:rsidRDefault="001347D3" w:rsidP="001347D3">
      <w:pPr>
        <w:pStyle w:val="B1"/>
      </w:pPr>
      <w:r w:rsidRPr="009E0DE1">
        <w:t>-</w:t>
      </w:r>
      <w:r w:rsidRPr="009E0DE1">
        <w:tab/>
        <w:t>A UE which supports only IPv4 shall request for PDU Session Type "IPv4".</w:t>
      </w:r>
    </w:p>
    <w:p w14:paraId="0E132D9D" w14:textId="77777777" w:rsidR="001347D3" w:rsidRPr="009E0DE1" w:rsidRDefault="001347D3" w:rsidP="001347D3">
      <w:pPr>
        <w:pStyle w:val="B1"/>
      </w:pPr>
      <w:r w:rsidRPr="009E0DE1">
        <w:t>-</w:t>
      </w:r>
      <w:r w:rsidRPr="009E0DE1">
        <w:tab/>
        <w:t>A UE which supports only IPv6 shall request for PDU Session Type "IPv6".</w:t>
      </w:r>
    </w:p>
    <w:p w14:paraId="10C99516" w14:textId="77777777" w:rsidR="001347D3" w:rsidRPr="009E0DE1" w:rsidRDefault="001347D3" w:rsidP="001347D3">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2069378C" w14:textId="77777777" w:rsidR="001347D3" w:rsidRPr="009E0DE1" w:rsidRDefault="001347D3" w:rsidP="001347D3">
      <w:r w:rsidRPr="009E0DE1">
        <w:t>The SMF selects PDU Session Type of the PDU Session as follows:</w:t>
      </w:r>
    </w:p>
    <w:p w14:paraId="7F84C56E" w14:textId="77777777" w:rsidR="001347D3" w:rsidRPr="009E0DE1" w:rsidRDefault="001347D3" w:rsidP="001347D3">
      <w:pPr>
        <w:pStyle w:val="B1"/>
      </w:pPr>
      <w:r w:rsidRPr="009E0DE1">
        <w:t>-</w:t>
      </w:r>
      <w:r w:rsidRPr="009E0DE1">
        <w:tab/>
        <w:t>If the SMF receives a request with PDU Session Type set to "IPv4v6", the SMF selects either PDU Session Type "IPv4" or "IPv6" or "IPv4v6" based on DNN configuration and operator policies.</w:t>
      </w:r>
    </w:p>
    <w:p w14:paraId="2397096B" w14:textId="77777777" w:rsidR="001347D3" w:rsidRPr="009E0DE1" w:rsidRDefault="001347D3" w:rsidP="001347D3">
      <w:pPr>
        <w:pStyle w:val="B1"/>
      </w:pPr>
      <w:r w:rsidRPr="009E0DE1">
        <w:t>-</w:t>
      </w:r>
      <w:r w:rsidRPr="009E0DE1">
        <w:tab/>
        <w:t>If the SMF receives a request for PDU Session Type "IPv4" or "IPv6" and the requested IP version is supported by the DNN the SMF selects the requested PDU Session type.</w:t>
      </w:r>
    </w:p>
    <w:p w14:paraId="74511C78" w14:textId="77777777" w:rsidR="001347D3" w:rsidRPr="009E0DE1" w:rsidRDefault="001347D3" w:rsidP="001347D3">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66BE1630" w14:textId="77777777" w:rsidR="001347D3" w:rsidRDefault="001347D3" w:rsidP="001347D3">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 acting as IP anchor point. </w:t>
      </w:r>
      <w:proofErr w:type="gramStart"/>
      <w:r w:rsidRPr="009E0DE1">
        <w:rPr>
          <w:lang w:eastAsia="zh-CN"/>
        </w:rPr>
        <w:t>i.e</w:t>
      </w:r>
      <w:proofErr w:type="gramEnd"/>
      <w:r w:rsidRPr="009E0DE1">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14:paraId="25660D2D" w14:textId="77777777" w:rsidR="001347D3" w:rsidRPr="009E0DE1" w:rsidRDefault="001347D3" w:rsidP="001347D3">
      <w:pPr>
        <w:rPr>
          <w:lang w:eastAsia="zh-CN"/>
        </w:rPr>
      </w:pPr>
      <w:r w:rsidRPr="009E0DE1">
        <w:rPr>
          <w:lang w:eastAsia="zh-CN"/>
        </w:rPr>
        <w:t>The 5GC and UE support the following mechanisms:</w:t>
      </w:r>
    </w:p>
    <w:p w14:paraId="571433BD" w14:textId="77777777" w:rsidR="001347D3" w:rsidRPr="009E0DE1" w:rsidRDefault="001347D3" w:rsidP="001347D3">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3D11C2EF" w14:textId="77777777" w:rsidR="001347D3" w:rsidRPr="009E0DE1" w:rsidRDefault="001347D3" w:rsidP="001347D3">
      <w:pPr>
        <w:pStyle w:val="B1"/>
        <w:rPr>
          <w:lang w:eastAsia="ko-KR"/>
        </w:rPr>
      </w:pPr>
      <w:r w:rsidRPr="009E0DE1">
        <w:rPr>
          <w:lang w:eastAsia="ko-KR"/>
        </w:rPr>
        <w:t>b.</w:t>
      </w:r>
      <w:r w:rsidRPr="009E0DE1">
        <w:rPr>
          <w:lang w:eastAsia="ko-KR"/>
        </w:rPr>
        <w:tab/>
        <w:t xml:space="preserve">/64 IPv6 prefix allocation shall be supported via IPv6 Stateless Auto-configuration according to RFC 4862 [10], if IPv6 is supported. The details of Stateless IPv6 Address </w:t>
      </w:r>
      <w:proofErr w:type="spellStart"/>
      <w:r w:rsidRPr="009E0DE1">
        <w:rPr>
          <w:lang w:eastAsia="ko-KR"/>
        </w:rPr>
        <w:t>Autoconfiguration</w:t>
      </w:r>
      <w:proofErr w:type="spellEnd"/>
      <w:r w:rsidRPr="009E0DE1">
        <w:rPr>
          <w:lang w:eastAsia="ko-KR"/>
        </w:rPr>
        <w:t xml:space="preserve"> are described in clause 5.8.2.2.3. IPv6 parameter configuration via Stateless DHCPv6 (according to RFC 3736 [14]) may also be supported.</w:t>
      </w:r>
    </w:p>
    <w:p w14:paraId="6D702C87" w14:textId="77777777" w:rsidR="001347D3" w:rsidRDefault="001347D3" w:rsidP="001347D3">
      <w:pPr>
        <w:rPr>
          <w:lang w:eastAsia="zh-CN"/>
        </w:rPr>
      </w:pPr>
      <w:r>
        <w:rPr>
          <w:lang w:eastAsia="zh-CN"/>
        </w:rPr>
        <w:t>For scenarios with RG connecting to 5GC, additional features for IPv6 address allocation and IPv6 prefix delegation are supported, as described in TS 23.316 [84].</w:t>
      </w:r>
    </w:p>
    <w:p w14:paraId="036931DB" w14:textId="77777777" w:rsidR="001347D3" w:rsidRPr="009E0DE1" w:rsidRDefault="001347D3" w:rsidP="001347D3">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75AA46F1" w14:textId="77777777" w:rsidR="001347D3" w:rsidRPr="009E0DE1" w:rsidRDefault="001347D3" w:rsidP="001347D3">
      <w:pPr>
        <w:pStyle w:val="B1"/>
        <w:rPr>
          <w:rFonts w:eastAsia="宋体"/>
          <w:lang w:eastAsia="zh-CN"/>
        </w:rPr>
      </w:pPr>
      <w:r w:rsidRPr="009E0DE1">
        <w:rPr>
          <w:rFonts w:eastAsia="宋体"/>
          <w:lang w:eastAsia="zh-CN"/>
        </w:rPr>
        <w:lastRenderedPageBreak/>
        <w:t>-</w:t>
      </w:r>
      <w:r w:rsidRPr="009E0DE1">
        <w:rPr>
          <w:rFonts w:eastAsia="宋体"/>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20708815" w14:textId="77777777" w:rsidR="001347D3" w:rsidRPr="009E0DE1" w:rsidRDefault="001347D3" w:rsidP="001347D3">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18216346" w14:textId="77777777" w:rsidR="001347D3" w:rsidRPr="009E0DE1" w:rsidRDefault="001347D3" w:rsidP="001347D3">
      <w:pPr>
        <w:pStyle w:val="B1"/>
      </w:pPr>
      <w:r w:rsidRPr="009E0DE1">
        <w:rPr>
          <w:rFonts w:eastAsia="宋体"/>
          <w:lang w:eastAsia="zh-CN"/>
        </w:rPr>
        <w:t>-</w:t>
      </w:r>
      <w:r w:rsidRPr="009E0DE1">
        <w:rPr>
          <w:rFonts w:eastAsia="宋体"/>
          <w:lang w:eastAsia="zh-CN"/>
        </w:rPr>
        <w:tab/>
      </w:r>
      <w:r w:rsidRPr="009E0DE1">
        <w:t>If the UE sends no IP Address Allocation request, the SMF determines whether DHCPv4 is used between the UE and the SMF or not, based on per DNN configuration.</w:t>
      </w:r>
    </w:p>
    <w:p w14:paraId="53EA3F82" w14:textId="77777777" w:rsidR="001347D3" w:rsidRPr="009E0DE1" w:rsidRDefault="001347D3" w:rsidP="001347D3">
      <w:pPr>
        <w:rPr>
          <w:lang w:eastAsia="ko-KR"/>
        </w:rPr>
      </w:pPr>
      <w:r w:rsidRPr="009E0DE1">
        <w:rPr>
          <w:rFonts w:eastAsia="宋体"/>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C933837" w14:textId="77777777" w:rsidR="001347D3" w:rsidRPr="009E0DE1" w:rsidRDefault="001347D3" w:rsidP="001347D3">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16E07598" w14:textId="77777777" w:rsidR="001347D3" w:rsidRPr="009E0DE1" w:rsidRDefault="001347D3" w:rsidP="001347D3">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3C0BF301" w14:textId="77777777" w:rsidR="001347D3" w:rsidRPr="009E0DE1" w:rsidRDefault="001347D3" w:rsidP="001347D3">
      <w:r w:rsidRPr="009E0DE1">
        <w:t>The 5GC may also support the allocation of a static IPv4 address and/or a static IPv6 prefix based on subscription information in the UDM or based on the configuration on a per-subscriber, per-DNN basis and per-S-NSSAI.</w:t>
      </w:r>
    </w:p>
    <w:p w14:paraId="31763C57" w14:textId="77777777" w:rsidR="001347D3" w:rsidRPr="009E0DE1" w:rsidRDefault="001347D3" w:rsidP="001347D3">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1FF59A51" w14:textId="77777777" w:rsidR="001347D3" w:rsidRPr="009E0DE1" w:rsidRDefault="001347D3" w:rsidP="001347D3">
      <w:r w:rsidRPr="009E0DE1">
        <w:t xml:space="preserve">For IPv4 or IPv6 or IPv4v6 PDU Session Type, during PDU Session Establishment procedure, </w:t>
      </w:r>
      <w:r w:rsidRPr="00D0041C">
        <w:t xml:space="preserve">if UE IP address/prefix was not already allocated and provided to PCF, </w:t>
      </w:r>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14:paraId="2C2DDE8F" w14:textId="77777777" w:rsidR="001347D3" w:rsidRDefault="001347D3" w:rsidP="001347D3">
      <w:r>
        <w:t xml:space="preserve">When Static IP addresses for a PDU session are not used, the actual allocation of the IP </w:t>
      </w:r>
      <w:proofErr w:type="gramStart"/>
      <w:r>
        <w:t>Address(</w:t>
      </w:r>
      <w:proofErr w:type="spellStart"/>
      <w:proofErr w:type="gramEnd"/>
      <w:r>
        <w:t>es</w:t>
      </w:r>
      <w:proofErr w:type="spellEnd"/>
      <w:r>
        <w:t>) for a PDU Session may use any of the following mechanisms:</w:t>
      </w:r>
    </w:p>
    <w:p w14:paraId="76BFD236" w14:textId="77777777" w:rsidR="001347D3" w:rsidRDefault="001347D3" w:rsidP="001347D3">
      <w:pPr>
        <w:pStyle w:val="B1"/>
      </w:pPr>
      <w:r>
        <w:t>-</w:t>
      </w:r>
      <w:r>
        <w:tab/>
        <w:t>The SMF allocates the IP address from a pool that corresponds to the PDU Session Anchor (UPF) that has been selected</w:t>
      </w:r>
    </w:p>
    <w:p w14:paraId="37F05FA6" w14:textId="77777777" w:rsidR="001347D3" w:rsidRDefault="001347D3" w:rsidP="001347D3">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1B922ADD" w14:textId="39343DE5" w:rsidR="001347D3" w:rsidRDefault="001347D3" w:rsidP="00B666AC">
      <w:pPr>
        <w:pStyle w:val="B1"/>
        <w:rPr>
          <w:ins w:id="6" w:author="作者"/>
        </w:rPr>
      </w:pPr>
      <w:r>
        <w:t>-</w:t>
      </w:r>
      <w:r>
        <w:tab/>
        <w:t>In the case that the UE IP address is obtained from the external data network, additionally, the SMF shall also send the allocation, renewal and release related request messages to the external data network</w:t>
      </w:r>
      <w:ins w:id="7" w:author="作者">
        <w:r w:rsidR="00B666AC">
          <w:t xml:space="preserve">, i.e. </w:t>
        </w:r>
        <w:r w:rsidR="00B666AC" w:rsidRPr="001347D3">
          <w:t>DHCP/DN-AAA server</w:t>
        </w:r>
        <w:r w:rsidR="00B666AC">
          <w:t>,</w:t>
        </w:r>
      </w:ins>
      <w:r>
        <w:t xml:space="preserve"> and maintain the corresponding state information.</w:t>
      </w:r>
      <w:ins w:id="8" w:author="作者">
        <w:r w:rsidRPr="001347D3">
          <w:t xml:space="preserve"> </w:t>
        </w:r>
        <w:r w:rsidR="00FB5345" w:rsidRPr="00FB5345">
          <w:t xml:space="preserve">If UPF is controlled by multiple SMF(s), </w:t>
        </w:r>
        <w:r w:rsidR="0080473A">
          <w:t xml:space="preserve">the IP address allocation request sent to DHCP/DN-AAA server includes the IP </w:t>
        </w:r>
        <w:r w:rsidR="00FB5345" w:rsidRPr="00FB5345">
          <w:t xml:space="preserve">address pool ID </w:t>
        </w:r>
        <w:r w:rsidR="0080473A">
          <w:t xml:space="preserve">to identify which IP address ranges is to be allocated. </w:t>
        </w:r>
        <w:r w:rsidR="00E8727B">
          <w:t>The</w:t>
        </w:r>
        <w:r w:rsidR="00E8727B" w:rsidRPr="00FB5345">
          <w:t xml:space="preserve"> SMF</w:t>
        </w:r>
        <w:r w:rsidR="00E8727B">
          <w:t xml:space="preserve"> is</w:t>
        </w:r>
        <w:r w:rsidR="00E8727B" w:rsidRPr="00FB5345">
          <w:t xml:space="preserve"> provisioned </w:t>
        </w:r>
        <w:r w:rsidR="00E8727B">
          <w:t xml:space="preserve">with separate IP address pool ID(s), and </w:t>
        </w:r>
        <w:r w:rsidR="00E8727B" w:rsidRPr="00FB5345">
          <w:t xml:space="preserve">the mapping between IP address pool ID and UPF Id, DNN, S-NSSAI, IP version etc. </w:t>
        </w:r>
        <w:r w:rsidR="00E8727B">
          <w:t xml:space="preserve">The provision is done </w:t>
        </w:r>
        <w:r w:rsidR="00E8727B" w:rsidRPr="00FB5345">
          <w:t>by OAM or UPF.</w:t>
        </w:r>
      </w:ins>
    </w:p>
    <w:p w14:paraId="518325AB" w14:textId="72516FA0" w:rsidR="001347D3" w:rsidRDefault="001347D3" w:rsidP="001347D3">
      <w:r>
        <w:lastRenderedPageBreak/>
        <w:t>A given IP address pool is controlled by a unique entity (either the SMF or the UPF or an external server).</w:t>
      </w:r>
      <w:ins w:id="9" w:author="作者">
        <w:r w:rsidR="00FB5345">
          <w:t>T</w:t>
        </w:r>
        <w:r w:rsidR="00FB5345" w:rsidRPr="00FB5345">
          <w:t xml:space="preserve">he </w:t>
        </w:r>
        <w:r w:rsidR="00FB5345">
          <w:t xml:space="preserve">IP address managed by the UPF </w:t>
        </w:r>
        <w:r w:rsidR="00FB5345" w:rsidRPr="00FB5345">
          <w:t xml:space="preserve">can be partitioned into multiple </w:t>
        </w:r>
        <w:r w:rsidR="00FB5345">
          <w:t>IP address pool</w:t>
        </w:r>
        <w:r w:rsidR="00FB5345" w:rsidRPr="00FB5345">
          <w:t xml:space="preserve"> partition</w:t>
        </w:r>
        <w:r w:rsidR="00FB5345">
          <w:t>(</w:t>
        </w:r>
        <w:r w:rsidR="00FB5345" w:rsidRPr="00FB5345">
          <w:t>s</w:t>
        </w:r>
        <w:r w:rsidR="00FB5345">
          <w:t xml:space="preserve">), i.e. associated with multiple IP address pool ID(s). </w:t>
        </w:r>
      </w:ins>
    </w:p>
    <w:p w14:paraId="2F48F29B" w14:textId="77777777" w:rsidR="001347D3" w:rsidRDefault="001347D3" w:rsidP="001347D3">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C8FE3DA" w14:textId="77777777" w:rsidR="001347D3" w:rsidRDefault="001347D3" w:rsidP="001347D3">
      <w:pPr>
        <w:rPr>
          <w:lang w:eastAsia="ko-KR"/>
        </w:rPr>
      </w:pPr>
      <w:r>
        <w:t xml:space="preserve">The IP address/prefix is released by the SMF (e.g. upon release of the PDU Session), likewise the UPF considers that any IP address it has allocated within a N4 session are released when </w:t>
      </w:r>
      <w:del w:id="10" w:author="作者">
        <w:r w:rsidDel="00EE2E2B">
          <w:delText xml:space="preserve">when </w:delText>
        </w:r>
      </w:del>
      <w:r>
        <w:t>this N4 session is released.</w:t>
      </w:r>
    </w:p>
    <w:bookmarkEnd w:id="4"/>
    <w:p w14:paraId="5724D6D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B53F71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CAB29" w14:textId="77777777" w:rsidR="002B5433" w:rsidRDefault="002B5433">
      <w:r>
        <w:separator/>
      </w:r>
    </w:p>
  </w:endnote>
  <w:endnote w:type="continuationSeparator" w:id="0">
    <w:p w14:paraId="188B7FC9" w14:textId="77777777" w:rsidR="002B5433" w:rsidRDefault="002B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A4109" w14:textId="77777777" w:rsidR="002B5433" w:rsidRDefault="002B5433">
      <w:r>
        <w:separator/>
      </w:r>
    </w:p>
  </w:footnote>
  <w:footnote w:type="continuationSeparator" w:id="0">
    <w:p w14:paraId="6726B208" w14:textId="77777777" w:rsidR="002B5433" w:rsidRDefault="002B5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8BC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EF6D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95DC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87AE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27931"/>
    <w:multiLevelType w:val="hybridMultilevel"/>
    <w:tmpl w:val="59FEBF3A"/>
    <w:lvl w:ilvl="0" w:tplc="D1C61DD2">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60E208C"/>
    <w:multiLevelType w:val="hybridMultilevel"/>
    <w:tmpl w:val="A7B41120"/>
    <w:lvl w:ilvl="0" w:tplc="40161C94">
      <w:start w:val="5"/>
      <w:numFmt w:val="bullet"/>
      <w:lvlText w:val="-"/>
      <w:lvlJc w:val="left"/>
      <w:pPr>
        <w:ind w:left="644" w:hanging="360"/>
      </w:pPr>
      <w:rPr>
        <w:rFonts w:ascii="Times New Roman" w:eastAsia="Times New Roman" w:hAnsi="Times New Roman" w:cs="Times New Roman" w:hint="default"/>
      </w:rPr>
    </w:lvl>
    <w:lvl w:ilvl="1" w:tplc="938244A8">
      <w:start w:val="19"/>
      <w:numFmt w:val="bullet"/>
      <w:lvlText w:val="-"/>
      <w:lvlJc w:val="left"/>
      <w:pPr>
        <w:ind w:left="1364" w:hanging="360"/>
      </w:pPr>
      <w:rPr>
        <w:rFonts w:ascii="Times New Roman" w:eastAsia="宋体"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67"/>
    <w:rsid w:val="00020960"/>
    <w:rsid w:val="00022E4A"/>
    <w:rsid w:val="000448A3"/>
    <w:rsid w:val="000714D5"/>
    <w:rsid w:val="0008163E"/>
    <w:rsid w:val="000A6394"/>
    <w:rsid w:val="000A6EAB"/>
    <w:rsid w:val="000B7FED"/>
    <w:rsid w:val="000C038A"/>
    <w:rsid w:val="000C6598"/>
    <w:rsid w:val="000E632F"/>
    <w:rsid w:val="001347D3"/>
    <w:rsid w:val="00145D43"/>
    <w:rsid w:val="00152532"/>
    <w:rsid w:val="0016357E"/>
    <w:rsid w:val="00192C46"/>
    <w:rsid w:val="001A08B3"/>
    <w:rsid w:val="001A6392"/>
    <w:rsid w:val="001A7B60"/>
    <w:rsid w:val="001B52F0"/>
    <w:rsid w:val="001B7A65"/>
    <w:rsid w:val="001E1A9F"/>
    <w:rsid w:val="001E41F3"/>
    <w:rsid w:val="0021082F"/>
    <w:rsid w:val="00231130"/>
    <w:rsid w:val="0026004D"/>
    <w:rsid w:val="002640DD"/>
    <w:rsid w:val="002677D9"/>
    <w:rsid w:val="00275D12"/>
    <w:rsid w:val="0028322A"/>
    <w:rsid w:val="00284FEB"/>
    <w:rsid w:val="002860C4"/>
    <w:rsid w:val="002B5433"/>
    <w:rsid w:val="002B5741"/>
    <w:rsid w:val="00305409"/>
    <w:rsid w:val="00324DD1"/>
    <w:rsid w:val="003609EF"/>
    <w:rsid w:val="0036231A"/>
    <w:rsid w:val="00364F0B"/>
    <w:rsid w:val="00374DD4"/>
    <w:rsid w:val="003D56D2"/>
    <w:rsid w:val="003E1A36"/>
    <w:rsid w:val="003E65A1"/>
    <w:rsid w:val="00410371"/>
    <w:rsid w:val="004242F1"/>
    <w:rsid w:val="004471D8"/>
    <w:rsid w:val="00490961"/>
    <w:rsid w:val="004B75B7"/>
    <w:rsid w:val="004D6EF3"/>
    <w:rsid w:val="0051580D"/>
    <w:rsid w:val="00547111"/>
    <w:rsid w:val="00572415"/>
    <w:rsid w:val="00574FFA"/>
    <w:rsid w:val="00586418"/>
    <w:rsid w:val="00592D74"/>
    <w:rsid w:val="005A7645"/>
    <w:rsid w:val="005E2C44"/>
    <w:rsid w:val="00621188"/>
    <w:rsid w:val="006257ED"/>
    <w:rsid w:val="006574D4"/>
    <w:rsid w:val="00693031"/>
    <w:rsid w:val="00695808"/>
    <w:rsid w:val="006B46FB"/>
    <w:rsid w:val="006E20A3"/>
    <w:rsid w:val="006E21FB"/>
    <w:rsid w:val="007505FC"/>
    <w:rsid w:val="00792342"/>
    <w:rsid w:val="007977A8"/>
    <w:rsid w:val="007B512A"/>
    <w:rsid w:val="007C2097"/>
    <w:rsid w:val="007D6A07"/>
    <w:rsid w:val="007E4084"/>
    <w:rsid w:val="007F7259"/>
    <w:rsid w:val="008040A8"/>
    <w:rsid w:val="0080473A"/>
    <w:rsid w:val="008279FA"/>
    <w:rsid w:val="008626E7"/>
    <w:rsid w:val="0086303C"/>
    <w:rsid w:val="00867148"/>
    <w:rsid w:val="00870EE7"/>
    <w:rsid w:val="008834F5"/>
    <w:rsid w:val="008A45A6"/>
    <w:rsid w:val="008F29A8"/>
    <w:rsid w:val="008F686C"/>
    <w:rsid w:val="0090277E"/>
    <w:rsid w:val="009148DE"/>
    <w:rsid w:val="0095654B"/>
    <w:rsid w:val="00975601"/>
    <w:rsid w:val="009777D9"/>
    <w:rsid w:val="00991B88"/>
    <w:rsid w:val="009A5753"/>
    <w:rsid w:val="009A579D"/>
    <w:rsid w:val="009B3B02"/>
    <w:rsid w:val="009B68D3"/>
    <w:rsid w:val="009E3297"/>
    <w:rsid w:val="009F734F"/>
    <w:rsid w:val="00A246B6"/>
    <w:rsid w:val="00A47E70"/>
    <w:rsid w:val="00A50CF0"/>
    <w:rsid w:val="00A63304"/>
    <w:rsid w:val="00A7671C"/>
    <w:rsid w:val="00A95BE3"/>
    <w:rsid w:val="00AA2CBC"/>
    <w:rsid w:val="00AB24CF"/>
    <w:rsid w:val="00AC5820"/>
    <w:rsid w:val="00AD1CD8"/>
    <w:rsid w:val="00AD280B"/>
    <w:rsid w:val="00B2512A"/>
    <w:rsid w:val="00B258BB"/>
    <w:rsid w:val="00B666AC"/>
    <w:rsid w:val="00B67B97"/>
    <w:rsid w:val="00B968C8"/>
    <w:rsid w:val="00BA3EC5"/>
    <w:rsid w:val="00BA51D9"/>
    <w:rsid w:val="00BB5DFC"/>
    <w:rsid w:val="00BD279D"/>
    <w:rsid w:val="00BD6BB8"/>
    <w:rsid w:val="00C66BA2"/>
    <w:rsid w:val="00C821B6"/>
    <w:rsid w:val="00C95985"/>
    <w:rsid w:val="00CA3CEC"/>
    <w:rsid w:val="00CB5728"/>
    <w:rsid w:val="00CC5026"/>
    <w:rsid w:val="00CC68D0"/>
    <w:rsid w:val="00CF3495"/>
    <w:rsid w:val="00D03F9A"/>
    <w:rsid w:val="00D06D51"/>
    <w:rsid w:val="00D24991"/>
    <w:rsid w:val="00D50255"/>
    <w:rsid w:val="00D84B90"/>
    <w:rsid w:val="00D9328F"/>
    <w:rsid w:val="00D977FB"/>
    <w:rsid w:val="00DE34CF"/>
    <w:rsid w:val="00E13F3D"/>
    <w:rsid w:val="00E34898"/>
    <w:rsid w:val="00E4422B"/>
    <w:rsid w:val="00E76320"/>
    <w:rsid w:val="00E8727B"/>
    <w:rsid w:val="00EB09B7"/>
    <w:rsid w:val="00EE2E2B"/>
    <w:rsid w:val="00EE7D7C"/>
    <w:rsid w:val="00F020A0"/>
    <w:rsid w:val="00F107A8"/>
    <w:rsid w:val="00F25D98"/>
    <w:rsid w:val="00F300FB"/>
    <w:rsid w:val="00F34919"/>
    <w:rsid w:val="00F5181F"/>
    <w:rsid w:val="00F55042"/>
    <w:rsid w:val="00F82216"/>
    <w:rsid w:val="00FB53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C540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64F0B"/>
    <w:rPr>
      <w:rFonts w:ascii="Arial" w:hAnsi="Arial"/>
      <w:sz w:val="18"/>
      <w:lang w:val="en-GB" w:eastAsia="en-US"/>
    </w:rPr>
  </w:style>
  <w:style w:type="character" w:customStyle="1" w:styleId="TAHCar">
    <w:name w:val="TAH Car"/>
    <w:link w:val="TAH"/>
    <w:rsid w:val="00364F0B"/>
    <w:rPr>
      <w:rFonts w:ascii="Arial" w:hAnsi="Arial"/>
      <w:b/>
      <w:sz w:val="18"/>
      <w:lang w:val="en-GB" w:eastAsia="en-US"/>
    </w:rPr>
  </w:style>
  <w:style w:type="character" w:customStyle="1" w:styleId="THChar">
    <w:name w:val="TH Char"/>
    <w:link w:val="TH"/>
    <w:rsid w:val="00364F0B"/>
    <w:rPr>
      <w:rFonts w:ascii="Arial" w:hAnsi="Arial"/>
      <w:b/>
      <w:lang w:val="en-GB" w:eastAsia="en-US"/>
    </w:rPr>
  </w:style>
  <w:style w:type="character" w:customStyle="1" w:styleId="5Char">
    <w:name w:val="标题 5 Char"/>
    <w:link w:val="5"/>
    <w:rsid w:val="00574FFA"/>
    <w:rPr>
      <w:rFonts w:ascii="Arial" w:hAnsi="Arial"/>
      <w:sz w:val="22"/>
      <w:lang w:val="en-GB" w:eastAsia="en-US"/>
    </w:rPr>
  </w:style>
  <w:style w:type="character" w:customStyle="1" w:styleId="B1Char">
    <w:name w:val="B1 Char"/>
    <w:link w:val="B1"/>
    <w:rsid w:val="00574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22A42-3EDC-4BB6-BA25-64F99A578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1733</Words>
  <Characters>9883</Characters>
  <Application>Microsoft Office Word</Application>
  <DocSecurity>0</DocSecurity>
  <Lines>82</Lines>
  <Paragraphs>23</Paragraphs>
  <ScaleCrop>false</ScaleCrop>
  <Company/>
  <LinksUpToDate>false</LinksUpToDate>
  <CharactersWithSpaces>11593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2019-04-02T14:10:00Z</dcterms:created>
  <dcterms:modified xsi:type="dcterms:W3CDTF">2019-04-02T14:10:00Z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1554207048</vt:lpwstr>
  </property>
</Properties>
</file>